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F23635A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6845E7">
        <w:rPr>
          <w:rFonts w:eastAsia="Arial Unicode MS" w:cs="Arial"/>
          <w:bCs/>
          <w:sz w:val="24"/>
        </w:rPr>
        <w:t>0</w:t>
      </w:r>
      <w:r w:rsidR="00ED2459">
        <w:rPr>
          <w:rFonts w:eastAsia="Arial Unicode MS" w:cs="Arial"/>
          <w:bCs/>
          <w:sz w:val="24"/>
        </w:rPr>
        <w:t>1703</w:t>
      </w:r>
    </w:p>
    <w:p w14:paraId="03EC003B" w14:textId="7B2B28C1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5563F8">
        <w:rPr>
          <w:rFonts w:eastAsia="Arial Unicode MS" w:cs="Arial"/>
          <w:bCs/>
          <w:color w:val="4472C4" w:themeColor="accent1"/>
        </w:rPr>
        <w:t>(</w:t>
      </w:r>
      <w:r w:rsidR="005563F8" w:rsidRPr="005563F8">
        <w:rPr>
          <w:rFonts w:eastAsia="Arial Unicode MS" w:cs="Arial"/>
          <w:bCs/>
          <w:color w:val="4472C4" w:themeColor="accent1"/>
        </w:rPr>
        <w:t>Revision of</w:t>
      </w:r>
      <w:r w:rsidR="00602CFF" w:rsidRPr="005563F8">
        <w:rPr>
          <w:rFonts w:eastAsia="Arial Unicode MS" w:cs="Arial"/>
          <w:bCs/>
          <w:color w:val="4472C4" w:themeColor="accent1"/>
        </w:rPr>
        <w:t xml:space="preserve"> S2-</w:t>
      </w:r>
      <w:r w:rsidR="00A803B5" w:rsidRPr="005563F8">
        <w:rPr>
          <w:rFonts w:eastAsia="Arial Unicode MS" w:cs="Arial"/>
          <w:bCs/>
          <w:color w:val="4472C4" w:themeColor="accent1"/>
        </w:rPr>
        <w:t>2</w:t>
      </w:r>
      <w:r w:rsidRPr="005563F8">
        <w:rPr>
          <w:rFonts w:eastAsia="Arial Unicode MS" w:cs="Arial"/>
          <w:bCs/>
          <w:color w:val="4472C4" w:themeColor="accent1"/>
        </w:rPr>
        <w:t>4</w:t>
      </w:r>
      <w:r w:rsidR="00A803B5" w:rsidRPr="005563F8">
        <w:rPr>
          <w:rFonts w:eastAsia="Arial Unicode MS" w:cs="Arial"/>
          <w:bCs/>
          <w:color w:val="4472C4" w:themeColor="accent1"/>
        </w:rPr>
        <w:t>0</w:t>
      </w:r>
      <w:r w:rsidR="00ED2459">
        <w:rPr>
          <w:rFonts w:eastAsia="Arial Unicode MS" w:cs="Arial"/>
          <w:bCs/>
          <w:color w:val="4472C4" w:themeColor="accent1"/>
        </w:rPr>
        <w:t>0845</w:t>
      </w:r>
      <w:r w:rsidR="00602CFF" w:rsidRPr="005563F8">
        <w:rPr>
          <w:rFonts w:eastAsia="Arial Unicode MS" w:cs="Arial"/>
          <w:bCs/>
          <w:color w:val="4472C4" w:themeColor="accent1"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0544EC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 xml:space="preserve">Sony, </w:t>
      </w:r>
      <w:r>
        <w:rPr>
          <w:rFonts w:ascii="Arial" w:hAnsi="Arial" w:cs="Arial"/>
          <w:b/>
        </w:rPr>
        <w:t>Qualcomm Incorporated</w:t>
      </w:r>
      <w:r w:rsidR="004B4AD2">
        <w:rPr>
          <w:rFonts w:ascii="Arial" w:hAnsi="Arial" w:cs="Arial"/>
          <w:b/>
        </w:rPr>
        <w:t>, Nokia</w:t>
      </w:r>
      <w:r w:rsidR="00E54F5B">
        <w:rPr>
          <w:rFonts w:ascii="Arial" w:hAnsi="Arial" w:cs="Arial"/>
          <w:b/>
        </w:rPr>
        <w:t xml:space="preserve">, </w:t>
      </w:r>
      <w:r w:rsidR="00230302">
        <w:rPr>
          <w:rFonts w:ascii="Arial" w:hAnsi="Arial" w:cs="Arial"/>
          <w:b/>
        </w:rPr>
        <w:t>Nokia shanghai Bell</w:t>
      </w:r>
      <w:r w:rsidR="00360E57">
        <w:rPr>
          <w:rFonts w:ascii="Arial" w:hAnsi="Arial" w:cs="Arial"/>
          <w:b/>
        </w:rPr>
        <w:t xml:space="preserve">, </w:t>
      </w:r>
      <w:r w:rsidR="00FF6541">
        <w:rPr>
          <w:rFonts w:ascii="Arial" w:hAnsi="Arial" w:cs="Arial"/>
          <w:b/>
        </w:rPr>
        <w:t>IIT Bombay</w:t>
      </w:r>
      <w:r w:rsidR="002867C7">
        <w:rPr>
          <w:rFonts w:ascii="Arial" w:hAnsi="Arial" w:cs="Arial"/>
          <w:b/>
        </w:rPr>
        <w:t>, Samsung</w:t>
      </w:r>
      <w:r w:rsidR="001E70C7">
        <w:rPr>
          <w:rFonts w:ascii="Arial" w:hAnsi="Arial" w:cs="Arial"/>
          <w:b/>
        </w:rPr>
        <w:t xml:space="preserve">, </w:t>
      </w:r>
      <w:r w:rsidR="00C424DE" w:rsidRPr="00C424DE">
        <w:rPr>
          <w:rFonts w:ascii="Arial" w:hAnsi="Arial" w:cs="Arial"/>
          <w:b/>
        </w:rPr>
        <w:t>LG Electronics</w:t>
      </w:r>
      <w:r w:rsidR="00CC6F51">
        <w:rPr>
          <w:rFonts w:ascii="Arial" w:hAnsi="Arial" w:cs="Arial"/>
          <w:b/>
        </w:rPr>
        <w:t xml:space="preserve">, </w:t>
      </w:r>
      <w:r w:rsidR="00CC6F51" w:rsidRPr="00CC6F51">
        <w:rPr>
          <w:rFonts w:ascii="Arial" w:hAnsi="Arial" w:cs="Arial"/>
          <w:b/>
        </w:rPr>
        <w:t>DISH Network</w:t>
      </w:r>
      <w:r w:rsidR="00F132E5">
        <w:rPr>
          <w:rFonts w:ascii="Arial" w:hAnsi="Arial" w:cs="Arial"/>
          <w:b/>
        </w:rPr>
        <w:t>, Ericsson</w:t>
      </w:r>
    </w:p>
    <w:p w14:paraId="235C4A53" w14:textId="4EE4AB3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3E70" w:rsidRPr="007B3E70">
        <w:rPr>
          <w:rFonts w:ascii="Arial" w:hAnsi="Arial" w:cs="Arial"/>
          <w:b/>
        </w:rPr>
        <w:t>Architecture assumptions and requirements</w:t>
      </w:r>
      <w:r w:rsidR="007B3E70" w:rsidRPr="007B3E70" w:rsidDel="007B3E70">
        <w:rPr>
          <w:rFonts w:ascii="Arial" w:hAnsi="Arial" w:cs="Arial"/>
          <w:b/>
        </w:rPr>
        <w:t xml:space="preserve"> </w:t>
      </w:r>
      <w:r w:rsidR="00C101A5">
        <w:rPr>
          <w:rFonts w:ascii="Arial" w:hAnsi="Arial" w:cs="Arial"/>
          <w:b/>
        </w:rPr>
        <w:t xml:space="preserve">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288CCA3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</w:t>
      </w:r>
      <w:r w:rsidR="007B3E70" w:rsidRPr="007B3E70">
        <w:rPr>
          <w:rFonts w:ascii="Arial" w:hAnsi="Arial" w:cs="Arial"/>
          <w:i/>
        </w:rPr>
        <w:t xml:space="preserve">Architecture assumptions and requirements </w:t>
      </w:r>
      <w:r w:rsidR="00AD4D9C">
        <w:rPr>
          <w:rFonts w:ascii="Arial" w:hAnsi="Arial" w:cs="Arial"/>
          <w:i/>
        </w:rPr>
        <w:t>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78E86CBD" w:rsidR="00106137" w:rsidRDefault="008E4F67" w:rsidP="00680A19">
      <w:r>
        <w:rPr>
          <w:lang w:eastAsia="ko-KR"/>
        </w:rPr>
        <w:t xml:space="preserve">This contribution proposed the </w:t>
      </w:r>
      <w:r w:rsidR="00D41C01">
        <w:t>Architecture assumptions and requirements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1" w:name="_Toc93486472"/>
      <w:bookmarkStart w:id="2" w:name="_Toc153895481"/>
      <w:bookmarkStart w:id="3" w:name="_Toc93486476"/>
      <w:bookmarkStart w:id="4" w:name="_Toc153895486"/>
      <w:bookmarkStart w:id="5" w:name="_Toc93486473"/>
      <w:bookmarkStart w:id="6" w:name="_Toc153895482"/>
      <w:bookmarkEnd w:id="0"/>
      <w:r w:rsidRPr="004D3578">
        <w:t>2</w:t>
      </w:r>
      <w:r w:rsidRPr="004D3578">
        <w:tab/>
        <w:t>References</w:t>
      </w:r>
      <w:bookmarkEnd w:id="1"/>
      <w:bookmarkEnd w:id="2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7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8" w:author="LN" w:date="2024-01-05T11:12:00Z"/>
        </w:rPr>
      </w:pPr>
      <w:ins w:id="9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5776B5F9" w14:textId="30005ED5" w:rsidR="003A62A7" w:rsidRDefault="003A62A7" w:rsidP="003A62A7">
      <w:pPr>
        <w:pStyle w:val="EX"/>
        <w:rPr>
          <w:ins w:id="10" w:author="LN" w:date="2024-01-05T11:13:00Z"/>
        </w:rPr>
      </w:pPr>
      <w:ins w:id="11" w:author="LN" w:date="2024-01-05T11:12:00Z">
        <w:r>
          <w:t>[x]</w:t>
        </w:r>
        <w:r>
          <w:tab/>
        </w:r>
      </w:ins>
      <w:ins w:id="12" w:author="LN" w:date="2024-01-05T11:13:00Z">
        <w:r w:rsidR="00587E07" w:rsidRPr="00587E07">
          <w:t>3GPP TS 38.300: "NR; NR and NG-RAN Overall Description".</w:t>
        </w:r>
      </w:ins>
    </w:p>
    <w:p w14:paraId="29E3F1FF" w14:textId="38D8365E" w:rsidR="00587E07" w:rsidRDefault="00587E07" w:rsidP="003A62A7">
      <w:pPr>
        <w:pStyle w:val="EX"/>
        <w:rPr>
          <w:ins w:id="13" w:author="LN" w:date="2024-01-05T11:14:00Z"/>
        </w:rPr>
      </w:pPr>
      <w:ins w:id="14" w:author="LN" w:date="2024-01-05T11:13:00Z">
        <w:r>
          <w:t>[y]</w:t>
        </w:r>
        <w:r w:rsidR="00F36C97">
          <w:tab/>
        </w:r>
      </w:ins>
      <w:ins w:id="15" w:author="LN" w:date="2024-01-05T11:14:00Z">
        <w:r w:rsidR="00C5291A" w:rsidRPr="00C5291A">
          <w:t>3GPP TS 38.401: "NG-RAN Architecture description".</w:t>
        </w:r>
      </w:ins>
    </w:p>
    <w:p w14:paraId="447455A4" w14:textId="78680BEF" w:rsidR="00C5291A" w:rsidRDefault="00C5291A" w:rsidP="003A62A7">
      <w:pPr>
        <w:pStyle w:val="EX"/>
      </w:pPr>
      <w:ins w:id="16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B2A414E" w14:textId="77777777" w:rsidR="000668F2" w:rsidRPr="004D3578" w:rsidRDefault="000668F2" w:rsidP="000668F2">
      <w:pPr>
        <w:pStyle w:val="Heading1"/>
      </w:pPr>
      <w:r w:rsidRPr="004D3578">
        <w:lastRenderedPageBreak/>
        <w:t>4</w:t>
      </w:r>
      <w:r w:rsidRPr="004D3578">
        <w:tab/>
      </w:r>
      <w:r>
        <w:t>Architecture assumptions and requirements</w:t>
      </w:r>
      <w:bookmarkEnd w:id="3"/>
      <w:bookmarkEnd w:id="4"/>
    </w:p>
    <w:p w14:paraId="3F180229" w14:textId="77777777" w:rsidR="000668F2" w:rsidRPr="004D3578" w:rsidRDefault="000668F2" w:rsidP="000668F2">
      <w:pPr>
        <w:pStyle w:val="Heading2"/>
      </w:pPr>
      <w:bookmarkStart w:id="17" w:name="_Toc93486477"/>
      <w:bookmarkStart w:id="18" w:name="_Toc153895487"/>
      <w:r w:rsidRPr="004D3578">
        <w:t>4.1</w:t>
      </w:r>
      <w:r w:rsidRPr="004D3578">
        <w:tab/>
      </w:r>
      <w:r>
        <w:t>Architecture assumptions</w:t>
      </w:r>
      <w:bookmarkEnd w:id="17"/>
      <w:bookmarkEnd w:id="18"/>
    </w:p>
    <w:p w14:paraId="1717BAE9" w14:textId="77777777" w:rsidR="000668F2" w:rsidRPr="001B3F10" w:rsidRDefault="000668F2" w:rsidP="000668F2">
      <w:pPr>
        <w:pStyle w:val="EditorsNote"/>
      </w:pPr>
      <w:del w:id="19" w:author="LN" w:date="2024-01-05T10:11:00Z">
        <w:r w:rsidRPr="001B3F10" w:rsidDel="00A4567B">
          <w:delText>Editor's note: This clause will document the general architecture assumptions for the study.</w:delText>
        </w:r>
      </w:del>
      <w:r w:rsidRPr="001B3F10">
        <w:t xml:space="preserve">  </w:t>
      </w:r>
    </w:p>
    <w:p w14:paraId="4AB74C86" w14:textId="77777777" w:rsidR="00A4567B" w:rsidRPr="001B3F10" w:rsidRDefault="000668F2" w:rsidP="00A4567B">
      <w:pPr>
        <w:rPr>
          <w:ins w:id="20" w:author="LN" w:date="2024-01-05T10:11:00Z"/>
        </w:rPr>
      </w:pPr>
      <w:r w:rsidRPr="001B3F10">
        <w:t xml:space="preserve"> </w:t>
      </w:r>
      <w:ins w:id="21" w:author="LN" w:date="2024-01-05T10:11:00Z">
        <w:r w:rsidR="00A4567B" w:rsidRPr="001B3F10">
          <w:t>The study should be based on the following architecture assumptions:</w:t>
        </w:r>
      </w:ins>
    </w:p>
    <w:p w14:paraId="74FF8306" w14:textId="674A1080" w:rsidR="00A4567B" w:rsidRPr="001B3F10" w:rsidRDefault="00A4567B" w:rsidP="00A4567B">
      <w:pPr>
        <w:pStyle w:val="B1"/>
        <w:rPr>
          <w:ins w:id="22" w:author="LN" w:date="2024-01-05T10:28:00Z"/>
        </w:rPr>
      </w:pPr>
      <w:ins w:id="23" w:author="LN" w:date="2024-01-05T10:11:00Z">
        <w:r w:rsidRPr="001B3F10">
          <w:t>-</w:t>
        </w:r>
        <w:r w:rsidRPr="001B3F10">
          <w:tab/>
          <w:t xml:space="preserve">the </w:t>
        </w:r>
      </w:ins>
      <w:ins w:id="24" w:author="LN" w:date="2024-01-05T10:24:00Z">
        <w:r w:rsidR="000C1797" w:rsidRPr="000B2BDB">
          <w:rPr>
            <w:lang w:val="en-GB"/>
          </w:rPr>
          <w:t>M</w:t>
        </w:r>
        <w:r w:rsidR="00C24875" w:rsidRPr="000B2BDB">
          <w:rPr>
            <w:lang w:val="en-GB"/>
          </w:rPr>
          <w:t>WAB</w:t>
        </w:r>
      </w:ins>
      <w:ins w:id="25" w:author="LN" w:date="2024-01-05T10:25:00Z">
        <w:r w:rsidR="00C24875" w:rsidRPr="000B2BDB">
          <w:rPr>
            <w:lang w:val="en-GB"/>
          </w:rPr>
          <w:t xml:space="preserve"> </w:t>
        </w:r>
      </w:ins>
      <w:ins w:id="26" w:author="LN" w:date="2024-01-05T10:26:00Z">
        <w:r w:rsidR="005A4E6C" w:rsidRPr="000B2BDB">
          <w:rPr>
            <w:lang w:val="en-GB"/>
          </w:rPr>
          <w:t>cons</w:t>
        </w:r>
        <w:r w:rsidR="00B932E4" w:rsidRPr="000B2BDB">
          <w:rPr>
            <w:lang w:val="en-GB"/>
          </w:rPr>
          <w:t>ists</w:t>
        </w:r>
      </w:ins>
      <w:ins w:id="27" w:author="LN" w:date="2024-01-05T10:27:00Z">
        <w:r w:rsidR="00B932E4" w:rsidRPr="000B2BDB">
          <w:rPr>
            <w:lang w:val="en-GB"/>
          </w:rPr>
          <w:t xml:space="preserve"> of a</w:t>
        </w:r>
        <w:r w:rsidR="00C548C1" w:rsidRPr="000B2BDB">
          <w:rPr>
            <w:lang w:val="en-GB"/>
          </w:rPr>
          <w:t xml:space="preserve"> gNB component </w:t>
        </w:r>
      </w:ins>
      <w:ins w:id="28" w:author="LN" w:date="2024-01-05T10:37:00Z">
        <w:r w:rsidR="003B732F" w:rsidRPr="000B2BDB">
          <w:rPr>
            <w:lang w:val="en-GB"/>
          </w:rPr>
          <w:t>(</w:t>
        </w:r>
      </w:ins>
      <w:ins w:id="29" w:author="LN" w:date="2024-01-05T10:27:00Z">
        <w:r w:rsidR="00C548C1" w:rsidRPr="000B2BDB">
          <w:rPr>
            <w:lang w:val="en-GB"/>
          </w:rPr>
          <w:t>MWAB-gNB</w:t>
        </w:r>
      </w:ins>
      <w:ins w:id="30" w:author="LN" w:date="2024-01-05T10:37:00Z">
        <w:r w:rsidR="003B732F" w:rsidRPr="000B2BDB">
          <w:rPr>
            <w:lang w:val="en-GB"/>
          </w:rPr>
          <w:t>)</w:t>
        </w:r>
      </w:ins>
      <w:ins w:id="31" w:author="LN" w:date="2024-01-05T10:27:00Z">
        <w:r w:rsidR="00252F7B" w:rsidRPr="000B2BDB">
          <w:rPr>
            <w:lang w:val="en-GB"/>
          </w:rPr>
          <w:t xml:space="preserve"> and a UE componen</w:t>
        </w:r>
      </w:ins>
      <w:ins w:id="32" w:author="LN" w:date="2024-01-05T10:28:00Z">
        <w:r w:rsidR="00252F7B" w:rsidRPr="000B2BDB">
          <w:rPr>
            <w:lang w:val="en-GB"/>
          </w:rPr>
          <w:t xml:space="preserve">t </w:t>
        </w:r>
      </w:ins>
      <w:ins w:id="33" w:author="LN" w:date="2024-01-05T10:37:00Z">
        <w:r w:rsidR="003B732F" w:rsidRPr="000B2BDB">
          <w:rPr>
            <w:lang w:val="en-GB"/>
          </w:rPr>
          <w:t>(</w:t>
        </w:r>
      </w:ins>
      <w:ins w:id="34" w:author="LN" w:date="2024-01-05T10:28:00Z">
        <w:r w:rsidR="00252F7B" w:rsidRPr="000B2BDB">
          <w:rPr>
            <w:lang w:val="en-GB"/>
          </w:rPr>
          <w:t>MWAB-UE</w:t>
        </w:r>
      </w:ins>
      <w:ins w:id="35" w:author="LN" w:date="2024-01-05T10:37:00Z">
        <w:r w:rsidR="003B732F" w:rsidRPr="000B2BDB">
          <w:rPr>
            <w:lang w:val="en-GB"/>
          </w:rPr>
          <w:t>)</w:t>
        </w:r>
      </w:ins>
      <w:ins w:id="36" w:author="LN" w:date="2024-01-05T10:11:00Z">
        <w:r w:rsidRPr="001B3F10">
          <w:t>;</w:t>
        </w:r>
      </w:ins>
    </w:p>
    <w:p w14:paraId="71BF9FCB" w14:textId="2D58AC22" w:rsidR="00252F7B" w:rsidRPr="000B2BDB" w:rsidRDefault="003E0989" w:rsidP="00A4567B">
      <w:pPr>
        <w:pStyle w:val="B1"/>
        <w:rPr>
          <w:ins w:id="37" w:author="Qulacomm-Hong Cheng" w:date="2024-01-10T01:29:00Z"/>
          <w:lang w:val="en-GB"/>
        </w:rPr>
      </w:pPr>
      <w:ins w:id="38" w:author="LN" w:date="2024-01-05T10:28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  <w:t>the MWAB-gNB</w:t>
        </w:r>
      </w:ins>
      <w:ins w:id="39" w:author="LN" w:date="2024-01-05T10:30:00Z">
        <w:r w:rsidR="00B67520" w:rsidRPr="000B2BDB">
          <w:rPr>
            <w:lang w:val="en-GB"/>
          </w:rPr>
          <w:t xml:space="preserve"> is based on the </w:t>
        </w:r>
        <w:r w:rsidR="006007A1" w:rsidRPr="000B2BDB">
          <w:rPr>
            <w:lang w:val="en-GB"/>
          </w:rPr>
          <w:t xml:space="preserve">gNB </w:t>
        </w:r>
      </w:ins>
      <w:ins w:id="40" w:author="LN" w:date="2024-01-05T10:31:00Z">
        <w:r w:rsidR="00951A75" w:rsidRPr="000B2BDB">
          <w:rPr>
            <w:lang w:val="en-GB"/>
          </w:rPr>
          <w:t>functionality specified in</w:t>
        </w:r>
        <w:r w:rsidR="003F57E3" w:rsidRPr="000B2BDB">
          <w:rPr>
            <w:lang w:val="en-GB"/>
          </w:rPr>
          <w:t xml:space="preserve"> TS 38.300 [x] and TS 38.401</w:t>
        </w:r>
      </w:ins>
      <w:ins w:id="41" w:author="LN" w:date="2024-01-12T11:05:00Z">
        <w:r w:rsidR="00A17073" w:rsidRPr="000B2BDB">
          <w:rPr>
            <w:lang w:val="en-GB"/>
          </w:rPr>
          <w:t xml:space="preserve"> </w:t>
        </w:r>
      </w:ins>
      <w:ins w:id="42" w:author="LN" w:date="2024-01-05T10:31:00Z">
        <w:r w:rsidR="003F57E3" w:rsidRPr="000B2BDB">
          <w:rPr>
            <w:lang w:val="en-GB"/>
          </w:rPr>
          <w:t>[y]</w:t>
        </w:r>
      </w:ins>
      <w:ins w:id="43" w:author="LN" w:date="2024-01-05T10:38:00Z">
        <w:r w:rsidR="003B732F" w:rsidRPr="000B2BDB">
          <w:rPr>
            <w:lang w:val="en-GB"/>
          </w:rPr>
          <w:t>;</w:t>
        </w:r>
      </w:ins>
      <w:ins w:id="44" w:author="LN" w:date="2024-01-05T10:34:00Z">
        <w:r w:rsidR="00446BFD" w:rsidRPr="000B2BDB">
          <w:rPr>
            <w:lang w:val="en-GB"/>
          </w:rPr>
          <w:t xml:space="preserve"> </w:t>
        </w:r>
      </w:ins>
    </w:p>
    <w:p w14:paraId="084C684D" w14:textId="77777777" w:rsidR="00FD517E" w:rsidRPr="00485D31" w:rsidRDefault="00FD517E" w:rsidP="00FD517E">
      <w:pPr>
        <w:pStyle w:val="NO"/>
        <w:rPr>
          <w:ins w:id="45" w:author="LN" w:date="2024-01-05T10:34:00Z"/>
        </w:rPr>
      </w:pPr>
      <w:ins w:id="46" w:author="LN" w:date="2024-01-05T10:11:00Z">
        <w:r w:rsidRPr="001B3F10">
          <w:t>NOTE 1:</w:t>
        </w:r>
        <w:r w:rsidRPr="001B3F10">
          <w:tab/>
        </w:r>
      </w:ins>
      <w:ins w:id="47" w:author="LN" w:date="2024-01-05T10:36:00Z">
        <w:r w:rsidRPr="001B3F10">
          <w:t>A</w:t>
        </w:r>
      </w:ins>
      <w:ins w:id="48" w:author="LN" w:date="2024-01-05T10:11:00Z">
        <w:r w:rsidRPr="001B3F10">
          <w:t xml:space="preserve">rchitecture </w:t>
        </w:r>
      </w:ins>
      <w:ins w:id="49" w:author="LN" w:date="2024-01-05T10:36:00Z">
        <w:r w:rsidRPr="001B3F10">
          <w:t xml:space="preserve">impact on MWAB-gNB may </w:t>
        </w:r>
      </w:ins>
      <w:ins w:id="50" w:author="LN" w:date="2024-01-05T10:11:00Z">
        <w:r w:rsidRPr="001B3F10">
          <w:t>depend on the RAN study output</w:t>
        </w:r>
      </w:ins>
      <w:ins w:id="51" w:author="LN" w:date="2024-01-12T11:00:00Z">
        <w:r w:rsidRPr="000B2BDB">
          <w:rPr>
            <w:lang w:val="en-GB"/>
          </w:rPr>
          <w:t xml:space="preserve"> </w:t>
        </w:r>
      </w:ins>
      <w:ins w:id="52" w:author="Qulacomm-Hong Cheng" w:date="2024-01-10T01:20:00Z">
        <w:r w:rsidRPr="001B3F10">
          <w:rPr>
            <w:lang w:val="en-US"/>
          </w:rPr>
          <w:t xml:space="preserve">and needs to be coordinated </w:t>
        </w:r>
        <w:r w:rsidRPr="00485D31">
          <w:rPr>
            <w:lang w:val="en-US"/>
          </w:rPr>
          <w:t>with</w:t>
        </w:r>
      </w:ins>
      <w:ins w:id="53" w:author="LN" w:date="2024-01-05T10:11:00Z">
        <w:r w:rsidRPr="00485D31">
          <w:t xml:space="preserve"> RAN WGs.</w:t>
        </w:r>
      </w:ins>
    </w:p>
    <w:p w14:paraId="764A1328" w14:textId="77777777" w:rsidR="00FD517E" w:rsidRPr="00485D31" w:rsidRDefault="00FD517E" w:rsidP="00FD517E">
      <w:pPr>
        <w:pStyle w:val="NO"/>
        <w:rPr>
          <w:ins w:id="54" w:author="LN" w:date="2024-01-05T10:11:00Z"/>
        </w:rPr>
      </w:pPr>
      <w:ins w:id="55" w:author="LN" w:date="2024-01-05T10:34:00Z">
        <w:r w:rsidRPr="00485D31">
          <w:t>NOTE 2:</w:t>
        </w:r>
      </w:ins>
      <w:ins w:id="56" w:author="LN" w:date="2024-01-05T10:35:00Z">
        <w:r w:rsidRPr="00485D31">
          <w:tab/>
          <w:t>In this release CU/DU split of the MWAB-gNB is not supported.</w:t>
        </w:r>
      </w:ins>
    </w:p>
    <w:p w14:paraId="7A614E18" w14:textId="44BD7123" w:rsidR="00F263C6" w:rsidRPr="00485D31" w:rsidRDefault="00F263C6" w:rsidP="00A4567B">
      <w:pPr>
        <w:pStyle w:val="B1"/>
        <w:rPr>
          <w:ins w:id="57" w:author="Qulacomm-Hong Cheng" w:date="2024-01-10T01:16:00Z"/>
          <w:lang w:val="en-GB"/>
        </w:rPr>
      </w:pPr>
      <w:ins w:id="58" w:author="Qulacomm-Hong Cheng" w:date="2024-01-10T01:29:00Z">
        <w:r w:rsidRPr="00485D31">
          <w:rPr>
            <w:lang w:val="en-GB"/>
          </w:rPr>
          <w:t>-</w:t>
        </w:r>
        <w:r w:rsidRPr="00485D31">
          <w:rPr>
            <w:lang w:val="en-GB"/>
          </w:rPr>
          <w:tab/>
          <w:t>the MWA</w:t>
        </w:r>
      </w:ins>
      <w:ins w:id="59" w:author="Qulacomm-Hong Cheng" w:date="2024-01-10T01:30:00Z">
        <w:r w:rsidRPr="00485D31">
          <w:rPr>
            <w:lang w:val="en-GB"/>
          </w:rPr>
          <w:t>B-gNB</w:t>
        </w:r>
      </w:ins>
      <w:ins w:id="60" w:author="Qulacomm-Hong Cheng" w:date="2024-01-10T01:41:00Z">
        <w:r w:rsidR="00CD5024" w:rsidRPr="00485D31">
          <w:rPr>
            <w:lang w:val="en-GB"/>
          </w:rPr>
          <w:t xml:space="preserve">'s </w:t>
        </w:r>
      </w:ins>
      <w:ins w:id="61" w:author="Qulacomm-Hong Cheng" w:date="2024-01-10T01:30:00Z">
        <w:r w:rsidR="0086084F" w:rsidRPr="00485D31">
          <w:rPr>
            <w:lang w:val="en-GB"/>
          </w:rPr>
          <w:t xml:space="preserve">N2/N3 and OAM access </w:t>
        </w:r>
      </w:ins>
      <w:ins w:id="62" w:author="Qulacomm-Hong Cheng" w:date="2024-01-10T01:41:00Z">
        <w:r w:rsidR="00CD5024" w:rsidRPr="00485D31">
          <w:rPr>
            <w:lang w:val="en-GB"/>
          </w:rPr>
          <w:t xml:space="preserve">are </w:t>
        </w:r>
      </w:ins>
      <w:ins w:id="63" w:author="Qulacomm-Hong Cheng" w:date="2024-01-10T01:30:00Z">
        <w:r w:rsidR="0086084F" w:rsidRPr="00485D31">
          <w:rPr>
            <w:lang w:val="en-GB"/>
          </w:rPr>
          <w:t xml:space="preserve">over the </w:t>
        </w:r>
      </w:ins>
      <w:ins w:id="64" w:author="Qulacomm-Hong Cheng" w:date="2024-01-10T01:40:00Z">
        <w:r w:rsidR="007E7D0B" w:rsidRPr="00485D31">
          <w:rPr>
            <w:lang w:val="en-GB"/>
          </w:rPr>
          <w:t xml:space="preserve">IP connectivity </w:t>
        </w:r>
        <w:r w:rsidR="00CD5024" w:rsidRPr="00485D31">
          <w:rPr>
            <w:lang w:val="en-GB"/>
          </w:rPr>
          <w:t>provided by</w:t>
        </w:r>
        <w:r w:rsidR="007E7D0B" w:rsidRPr="00485D31">
          <w:rPr>
            <w:lang w:val="en-GB"/>
          </w:rPr>
          <w:t xml:space="preserve"> the </w:t>
        </w:r>
      </w:ins>
      <w:ins w:id="65" w:author="Qulacomm-Hong Cheng" w:date="2024-01-10T01:30:00Z">
        <w:r w:rsidR="0086084F" w:rsidRPr="00485D31">
          <w:rPr>
            <w:lang w:val="en-GB"/>
          </w:rPr>
          <w:t>PDU sessions(s) of the MWAB-UE</w:t>
        </w:r>
        <w:r w:rsidR="00C8257D" w:rsidRPr="00485D31">
          <w:rPr>
            <w:lang w:val="en-GB"/>
          </w:rPr>
          <w:t>;</w:t>
        </w:r>
      </w:ins>
    </w:p>
    <w:p w14:paraId="23392753" w14:textId="708C0F92" w:rsidR="00DE4DD1" w:rsidRPr="00485D31" w:rsidRDefault="00DE4DD1" w:rsidP="00A4567B">
      <w:pPr>
        <w:pStyle w:val="B1"/>
        <w:rPr>
          <w:ins w:id="66" w:author="LN" w:date="2024-01-05T10:11:00Z"/>
          <w:lang w:val="en-GB"/>
        </w:rPr>
      </w:pPr>
      <w:ins w:id="67" w:author="Qulacomm-Hong Cheng" w:date="2024-01-10T01:17:00Z">
        <w:r w:rsidRPr="00485D31">
          <w:rPr>
            <w:lang w:val="en-GB"/>
          </w:rPr>
          <w:t>-</w:t>
        </w:r>
        <w:r w:rsidRPr="00485D31">
          <w:rPr>
            <w:lang w:val="en-GB"/>
          </w:rPr>
          <w:tab/>
        </w:r>
      </w:ins>
      <w:ins w:id="68" w:author="LN" w:date="2024-01-10T17:04:00Z">
        <w:r w:rsidR="00DD352E" w:rsidRPr="00485D31">
          <w:rPr>
            <w:lang w:val="en-GB"/>
          </w:rPr>
          <w:t>the interface between MWAB-UE and MWAB-gNB is not in scope of SA2 if it needs to be standardized</w:t>
        </w:r>
      </w:ins>
      <w:ins w:id="69" w:author="Qulacomm-Hong Cheng" w:date="2024-01-10T01:17:00Z">
        <w:r w:rsidR="00112825" w:rsidRPr="00485D31">
          <w:rPr>
            <w:lang w:val="en-GB"/>
          </w:rPr>
          <w:t>;</w:t>
        </w:r>
      </w:ins>
    </w:p>
    <w:p w14:paraId="613843A9" w14:textId="15554F90" w:rsidR="00A4567B" w:rsidRPr="00485D31" w:rsidRDefault="00A4567B" w:rsidP="00A4567B">
      <w:pPr>
        <w:pStyle w:val="B1"/>
        <w:rPr>
          <w:ins w:id="70" w:author="LN" w:date="2024-01-05T10:11:00Z"/>
        </w:rPr>
      </w:pPr>
      <w:ins w:id="71" w:author="LN" w:date="2024-01-05T10:11:00Z">
        <w:r w:rsidRPr="00485D31">
          <w:t>-</w:t>
        </w:r>
        <w:r w:rsidRPr="00485D31">
          <w:tab/>
          <w:t xml:space="preserve">the </w:t>
        </w:r>
      </w:ins>
      <w:ins w:id="72" w:author="LN" w:date="2024-01-05T10:13:00Z">
        <w:r w:rsidR="0053338F" w:rsidRPr="00485D31">
          <w:rPr>
            <w:lang w:val="en-GB"/>
          </w:rPr>
          <w:t>MWAB</w:t>
        </w:r>
      </w:ins>
      <w:ins w:id="73" w:author="Samsung" w:date="2024-01-22T16:53:00Z">
        <w:r w:rsidR="00E62237" w:rsidRPr="00485D31">
          <w:rPr>
            <w:lang w:val="en-GB"/>
          </w:rPr>
          <w:t>-UE</w:t>
        </w:r>
      </w:ins>
      <w:ins w:id="74" w:author="LN" w:date="2024-01-05T10:11:00Z">
        <w:r w:rsidRPr="00485D31">
          <w:t xml:space="preserve"> has a single </w:t>
        </w:r>
      </w:ins>
      <w:ins w:id="75" w:author="LN" w:date="2024-01-05T10:16:00Z">
        <w:r w:rsidR="005A14B8" w:rsidRPr="00485D31">
          <w:rPr>
            <w:lang w:val="en-GB"/>
          </w:rPr>
          <w:t xml:space="preserve">NR </w:t>
        </w:r>
        <w:r w:rsidR="00F0653F" w:rsidRPr="00485D31">
          <w:rPr>
            <w:lang w:val="en-GB"/>
          </w:rPr>
          <w:t xml:space="preserve">Uu </w:t>
        </w:r>
      </w:ins>
      <w:ins w:id="76" w:author="LN" w:date="2024-01-05T10:11:00Z">
        <w:r w:rsidRPr="00485D31">
          <w:t xml:space="preserve">hop to the </w:t>
        </w:r>
      </w:ins>
      <w:ins w:id="77" w:author="LN" w:date="2024-01-05T10:16:00Z">
        <w:r w:rsidR="005A14B8" w:rsidRPr="00485D31">
          <w:rPr>
            <w:lang w:val="en-GB"/>
          </w:rPr>
          <w:t>NG-RAN</w:t>
        </w:r>
      </w:ins>
      <w:ins w:id="78" w:author="Ericsson_CQ" w:date="2024-01-22T11:16:00Z">
        <w:r w:rsidR="00B82F64" w:rsidRPr="00485D31">
          <w:rPr>
            <w:lang w:val="en-GB"/>
          </w:rPr>
          <w:t xml:space="preserve"> (i.e. MWAB-UE</w:t>
        </w:r>
        <w:r w:rsidR="00DA7492" w:rsidRPr="00485D31">
          <w:rPr>
            <w:lang w:val="en-GB"/>
          </w:rPr>
          <w:t xml:space="preserve"> </w:t>
        </w:r>
      </w:ins>
      <w:ins w:id="79" w:author="Ericsson_CQ" w:date="2024-01-22T11:17:00Z">
        <w:r w:rsidR="00DA7492" w:rsidRPr="00485D31">
          <w:rPr>
            <w:lang w:val="en-GB"/>
          </w:rPr>
          <w:t xml:space="preserve">access a </w:t>
        </w:r>
        <w:r w:rsidR="00E70218" w:rsidRPr="00485D31">
          <w:rPr>
            <w:lang w:val="en-GB"/>
          </w:rPr>
          <w:t>gNB via NR Uu interface</w:t>
        </w:r>
      </w:ins>
      <w:ins w:id="80" w:author="Ericsson_CQ" w:date="2024-01-22T11:21:00Z">
        <w:r w:rsidR="007C5183" w:rsidRPr="00485D31">
          <w:rPr>
            <w:lang w:val="en-GB"/>
          </w:rPr>
          <w:t xml:space="preserve"> which may use either TN or NTN technology</w:t>
        </w:r>
      </w:ins>
      <w:ins w:id="81" w:author="Ericsson_CQ" w:date="2024-01-22T11:16:00Z">
        <w:r w:rsidR="00B82F64" w:rsidRPr="00485D31">
          <w:rPr>
            <w:lang w:val="en-GB"/>
          </w:rPr>
          <w:t>)</w:t>
        </w:r>
      </w:ins>
      <w:ins w:id="82" w:author="LN" w:date="2024-01-05T10:11:00Z">
        <w:r w:rsidRPr="00485D31">
          <w:t>;</w:t>
        </w:r>
      </w:ins>
    </w:p>
    <w:p w14:paraId="46889B29" w14:textId="65C4D35A" w:rsidR="00A4567B" w:rsidRPr="00485D31" w:rsidRDefault="00A4567B" w:rsidP="00A4567B">
      <w:pPr>
        <w:pStyle w:val="B1"/>
        <w:rPr>
          <w:ins w:id="83" w:author="LN" w:date="2024-01-05T10:11:00Z"/>
        </w:rPr>
      </w:pPr>
      <w:ins w:id="84" w:author="LN" w:date="2024-01-05T10:11:00Z">
        <w:r w:rsidRPr="00485D31">
          <w:t>-</w:t>
        </w:r>
        <w:r w:rsidRPr="00485D31">
          <w:tab/>
          <w:t xml:space="preserve">the </w:t>
        </w:r>
      </w:ins>
      <w:ins w:id="85" w:author="LN" w:date="2024-01-05T10:13:00Z">
        <w:r w:rsidR="00D932B9" w:rsidRPr="00485D31">
          <w:rPr>
            <w:lang w:val="en-GB"/>
          </w:rPr>
          <w:t>MWAB</w:t>
        </w:r>
      </w:ins>
      <w:ins w:id="86" w:author="LN" w:date="2024-01-05T10:11:00Z">
        <w:r w:rsidRPr="00485D31">
          <w:t xml:space="preserve"> may serve UEs located inside or outside the vehicle mounted with the relay;</w:t>
        </w:r>
      </w:ins>
    </w:p>
    <w:p w14:paraId="01B55BE6" w14:textId="61D3AA71" w:rsidR="00A4567B" w:rsidRPr="00485D31" w:rsidRDefault="00A4567B" w:rsidP="00A4567B">
      <w:pPr>
        <w:pStyle w:val="B1"/>
        <w:rPr>
          <w:ins w:id="87" w:author="LN" w:date="2024-01-05T10:11:00Z"/>
        </w:rPr>
      </w:pPr>
      <w:ins w:id="88" w:author="LN" w:date="2024-01-05T10:11:00Z">
        <w:r w:rsidRPr="00485D31">
          <w:t>-</w:t>
        </w:r>
        <w:r w:rsidRPr="00485D31">
          <w:tab/>
          <w:t xml:space="preserve">NR Uu is used for the radio link between a </w:t>
        </w:r>
      </w:ins>
      <w:ins w:id="89" w:author="LN" w:date="2024-01-05T10:17:00Z">
        <w:r w:rsidR="005A14B8" w:rsidRPr="00485D31">
          <w:rPr>
            <w:lang w:val="en-GB"/>
          </w:rPr>
          <w:t>MWAB</w:t>
        </w:r>
      </w:ins>
      <w:ins w:id="90" w:author="Samsung" w:date="2024-01-22T16:51:00Z">
        <w:r w:rsidR="00E62237" w:rsidRPr="00485D31">
          <w:rPr>
            <w:lang w:val="en-GB"/>
          </w:rPr>
          <w:t>-gNB</w:t>
        </w:r>
      </w:ins>
      <w:ins w:id="91" w:author="LN" w:date="2024-01-05T10:11:00Z">
        <w:r w:rsidRPr="00485D31">
          <w:t xml:space="preserve"> and served UEs.</w:t>
        </w:r>
      </w:ins>
      <w:ins w:id="92" w:author="LN" w:date="2024-01-29T10:23:00Z">
        <w:r w:rsidR="00485D31" w:rsidRPr="00485D31">
          <w:rPr>
            <w:lang w:val="sv-SE"/>
          </w:rPr>
          <w:t xml:space="preserve"> </w:t>
        </w:r>
      </w:ins>
      <w:ins w:id="93" w:author="LN" w:date="2024-01-11T11:13:00Z">
        <w:r w:rsidR="00890069" w:rsidRPr="00485D31">
          <w:rPr>
            <w:lang w:val="en-GB"/>
          </w:rPr>
          <w:t xml:space="preserve">The NR Uu radio link between the MWAB-gNB and </w:t>
        </w:r>
      </w:ins>
      <w:ins w:id="94" w:author="LN" w:date="2024-01-12T13:33:00Z">
        <w:r w:rsidR="00D3270C" w:rsidRPr="00485D31">
          <w:rPr>
            <w:lang w:val="en-GB"/>
          </w:rPr>
          <w:t xml:space="preserve">served </w:t>
        </w:r>
      </w:ins>
      <w:ins w:id="95" w:author="LN" w:date="2024-01-11T11:13:00Z">
        <w:r w:rsidR="00890069" w:rsidRPr="00485D31">
          <w:rPr>
            <w:lang w:val="en-GB"/>
          </w:rPr>
          <w:t xml:space="preserve">UE </w:t>
        </w:r>
      </w:ins>
      <w:ins w:id="96" w:author="LN" w:date="2024-01-11T11:14:00Z">
        <w:r w:rsidR="00475949" w:rsidRPr="00485D31">
          <w:rPr>
            <w:lang w:val="en-GB"/>
          </w:rPr>
          <w:t xml:space="preserve">does not </w:t>
        </w:r>
      </w:ins>
      <w:ins w:id="97" w:author="LN" w:date="2024-01-11T11:13:00Z">
        <w:r w:rsidR="00890069" w:rsidRPr="00485D31">
          <w:rPr>
            <w:lang w:val="en-GB"/>
          </w:rPr>
          <w:t xml:space="preserve">use </w:t>
        </w:r>
      </w:ins>
      <w:ins w:id="98" w:author="LN" w:date="2024-01-11T11:14:00Z">
        <w:r w:rsidR="00475949" w:rsidRPr="00485D31">
          <w:rPr>
            <w:lang w:val="en-GB"/>
          </w:rPr>
          <w:t>N</w:t>
        </w:r>
      </w:ins>
      <w:ins w:id="99" w:author="LN" w:date="2024-01-11T11:13:00Z">
        <w:r w:rsidR="00890069" w:rsidRPr="00485D31">
          <w:rPr>
            <w:lang w:val="en-GB"/>
          </w:rPr>
          <w:t>TN technology</w:t>
        </w:r>
      </w:ins>
      <w:ins w:id="100" w:author="LN" w:date="2024-01-05T10:11:00Z">
        <w:r w:rsidRPr="00485D31">
          <w:t>;</w:t>
        </w:r>
      </w:ins>
    </w:p>
    <w:p w14:paraId="25933E87" w14:textId="6EC95A76" w:rsidR="00A4567B" w:rsidRPr="00485D31" w:rsidRDefault="00A4567B" w:rsidP="00A4567B">
      <w:pPr>
        <w:pStyle w:val="B1"/>
        <w:rPr>
          <w:ins w:id="101" w:author="LN" w:date="2024-01-05T10:11:00Z"/>
        </w:rPr>
      </w:pPr>
      <w:ins w:id="102" w:author="LN" w:date="2024-01-05T10:11:00Z">
        <w:r w:rsidRPr="00485D31">
          <w:t>-</w:t>
        </w:r>
        <w:r w:rsidRPr="00485D31">
          <w:tab/>
          <w:t>LCS framework as defined in TS 23.273 [</w:t>
        </w:r>
      </w:ins>
      <w:ins w:id="103" w:author="LN" w:date="2024-01-05T11:11:00Z">
        <w:r w:rsidR="005A3D64" w:rsidRPr="00485D31">
          <w:rPr>
            <w:lang w:val="en-GB"/>
          </w:rPr>
          <w:t>z</w:t>
        </w:r>
      </w:ins>
      <w:ins w:id="104" w:author="LN" w:date="2024-01-05T10:11:00Z">
        <w:r w:rsidRPr="00485D31">
          <w:t>] is used for providing the location service to the served UEs;</w:t>
        </w:r>
      </w:ins>
    </w:p>
    <w:p w14:paraId="7A008997" w14:textId="61C50B3A" w:rsidR="00B1653F" w:rsidRPr="00485D31" w:rsidRDefault="00A4567B" w:rsidP="00B1653F">
      <w:pPr>
        <w:pStyle w:val="B1"/>
        <w:rPr>
          <w:ins w:id="105" w:author="Chris Pudney 29" w:date="2024-01-25T09:58:00Z"/>
          <w:lang w:val="en-GB"/>
        </w:rPr>
      </w:pPr>
      <w:ins w:id="106" w:author="LN" w:date="2024-01-05T10:11:00Z">
        <w:r w:rsidRPr="00485D31">
          <w:t>-</w:t>
        </w:r>
        <w:r w:rsidRPr="00485D31">
          <w:tab/>
          <w:t xml:space="preserve">the </w:t>
        </w:r>
      </w:ins>
      <w:ins w:id="107" w:author="LN" w:date="2024-01-05T10:19:00Z">
        <w:r w:rsidR="00A8265F" w:rsidRPr="00485D31">
          <w:rPr>
            <w:lang w:val="en-GB"/>
          </w:rPr>
          <w:t>MWAB</w:t>
        </w:r>
      </w:ins>
      <w:ins w:id="108" w:author="LN" w:date="2024-01-05T10:11:00Z">
        <w:r w:rsidRPr="00485D31">
          <w:t xml:space="preserve"> may connect to a</w:t>
        </w:r>
      </w:ins>
      <w:ins w:id="109" w:author="LN" w:date="2024-01-05T10:20:00Z">
        <w:r w:rsidR="00725F3C" w:rsidRPr="00485D31">
          <w:rPr>
            <w:lang w:val="en-GB"/>
          </w:rPr>
          <w:t>n</w:t>
        </w:r>
      </w:ins>
      <w:ins w:id="110" w:author="LN" w:date="2024-01-05T10:11:00Z">
        <w:r w:rsidRPr="00485D31">
          <w:t xml:space="preserve"> </w:t>
        </w:r>
      </w:ins>
      <w:ins w:id="111" w:author="LN" w:date="2024-01-05T10:20:00Z">
        <w:r w:rsidR="00A8265F" w:rsidRPr="00485D31">
          <w:rPr>
            <w:lang w:val="en-GB"/>
          </w:rPr>
          <w:t>NG-RAN</w:t>
        </w:r>
      </w:ins>
      <w:ins w:id="112" w:author="LN" w:date="2024-01-05T10:11:00Z">
        <w:r w:rsidRPr="00485D31">
          <w:t xml:space="preserve"> of a PLMN or an SNPN</w:t>
        </w:r>
      </w:ins>
      <w:ins w:id="113" w:author="Ericsson_CQ" w:date="2024-01-22T11:35:00Z">
        <w:r w:rsidR="00282C02" w:rsidRPr="00485D31">
          <w:rPr>
            <w:lang w:val="en-US"/>
          </w:rPr>
          <w:t>;</w:t>
        </w:r>
      </w:ins>
    </w:p>
    <w:p w14:paraId="05D5516A" w14:textId="2EA1387B" w:rsidR="00B1653F" w:rsidRPr="00485D31" w:rsidRDefault="00B1653F" w:rsidP="00B1653F">
      <w:pPr>
        <w:pStyle w:val="B1"/>
        <w:rPr>
          <w:ins w:id="114" w:author="Chris Pudney 29" w:date="2024-01-25T09:58:00Z"/>
        </w:rPr>
      </w:pPr>
      <w:ins w:id="115" w:author="Chris Pudney 29" w:date="2024-01-25T09:58:00Z">
        <w:r w:rsidRPr="00485D31">
          <w:t>-    the MWAB-gNB may broadcast a PLMN ID that is different to the PLMN ID of the PLMN that the MWAB-UE is connected to;</w:t>
        </w:r>
      </w:ins>
    </w:p>
    <w:p w14:paraId="0FFC62EA" w14:textId="11B9883F" w:rsidR="00B1653F" w:rsidRPr="00485D31" w:rsidRDefault="00B1653F" w:rsidP="00A4567B">
      <w:pPr>
        <w:pStyle w:val="B1"/>
        <w:rPr>
          <w:ins w:id="116" w:author="Samsung" w:date="2024-01-22T16:58:00Z"/>
          <w:lang w:val="en-GB"/>
        </w:rPr>
      </w:pPr>
      <w:ins w:id="117" w:author="Chris Pudney 29" w:date="2024-01-25T09:58:00Z">
        <w:r w:rsidRPr="00485D31">
          <w:t>-    the UE’s serving PLMN is the one broadcast by the MWAB-gNB it is camped on/connected to. This may be a different PLMN ID to that of the PLMN serving the MWAB-UE.</w:t>
        </w:r>
      </w:ins>
    </w:p>
    <w:p w14:paraId="2F971270" w14:textId="1B71E967" w:rsidR="00E62237" w:rsidRPr="00485D31" w:rsidRDefault="00E62237" w:rsidP="00E62237">
      <w:pPr>
        <w:pStyle w:val="B1"/>
        <w:rPr>
          <w:ins w:id="118" w:author="Ericsson_CQ" w:date="2024-01-22T11:59:00Z"/>
          <w:lang w:val="sv-SE"/>
        </w:rPr>
      </w:pPr>
      <w:ins w:id="119" w:author="Samsung" w:date="2024-01-22T16:58:00Z">
        <w:r w:rsidRPr="00485D31">
          <w:rPr>
            <w:lang w:val="sv-SE"/>
          </w:rPr>
          <w:t>-</w:t>
        </w:r>
        <w:r w:rsidRPr="00485D31">
          <w:rPr>
            <w:lang w:val="sv-SE"/>
          </w:rPr>
          <w:tab/>
          <w:t>The MWAB-UE supports emergency services.</w:t>
        </w:r>
      </w:ins>
    </w:p>
    <w:p w14:paraId="046A3239" w14:textId="54BDED99" w:rsidR="000668F2" w:rsidRPr="00485D31" w:rsidRDefault="000668F2" w:rsidP="000668F2">
      <w:pPr>
        <w:pStyle w:val="EX"/>
      </w:pPr>
    </w:p>
    <w:p w14:paraId="7915634F" w14:textId="77777777" w:rsidR="000668F2" w:rsidRPr="00485D31" w:rsidRDefault="000668F2" w:rsidP="000668F2">
      <w:pPr>
        <w:pStyle w:val="Heading2"/>
      </w:pPr>
      <w:bookmarkStart w:id="120" w:name="_Toc93486478"/>
      <w:bookmarkStart w:id="121" w:name="_Toc153895488"/>
      <w:r w:rsidRPr="00485D31">
        <w:t>4.2</w:t>
      </w:r>
      <w:r w:rsidRPr="00485D31">
        <w:tab/>
        <w:t>Architecture requirements</w:t>
      </w:r>
      <w:bookmarkEnd w:id="120"/>
      <w:bookmarkEnd w:id="121"/>
    </w:p>
    <w:p w14:paraId="448FCD27" w14:textId="77777777" w:rsidR="000668F2" w:rsidRPr="00485D31" w:rsidRDefault="000668F2" w:rsidP="000668F2">
      <w:pPr>
        <w:pStyle w:val="EditorsNote"/>
        <w:rPr>
          <w:ins w:id="122" w:author="LN" w:date="2024-01-05T10:10:00Z"/>
        </w:rPr>
      </w:pPr>
      <w:del w:id="123" w:author="LN" w:date="2024-01-05T10:11:00Z">
        <w:r w:rsidRPr="00485D31" w:rsidDel="00A4567B">
          <w:delText xml:space="preserve">Editor's note: This clause will document the agreed principles for the study. </w:delText>
        </w:r>
      </w:del>
      <w:r w:rsidRPr="00485D31">
        <w:t xml:space="preserve"> </w:t>
      </w:r>
    </w:p>
    <w:p w14:paraId="2D506301" w14:textId="01CE7A37" w:rsidR="004045D4" w:rsidRPr="00485D31" w:rsidRDefault="004045D4" w:rsidP="004045D4">
      <w:pPr>
        <w:rPr>
          <w:ins w:id="124" w:author="LN" w:date="2024-01-05T10:10:00Z"/>
          <w:lang w:eastAsia="ja-JP"/>
        </w:rPr>
      </w:pPr>
      <w:ins w:id="125" w:author="LN" w:date="2024-01-05T10:10:00Z">
        <w:r w:rsidRPr="00485D31">
          <w:t xml:space="preserve">Solutions of the study should provide architecture and system level enhancements to the 5G system to support the operation of </w:t>
        </w:r>
      </w:ins>
      <w:ins w:id="126" w:author="LN" w:date="2024-01-05T11:17:00Z">
        <w:r w:rsidR="007D321A" w:rsidRPr="00485D31">
          <w:t>MWAB</w:t>
        </w:r>
      </w:ins>
      <w:ins w:id="127" w:author="LN" w:date="2024-01-05T10:10:00Z">
        <w:r w:rsidRPr="00485D31">
          <w:t xml:space="preserve"> to satisfy the normative requirements </w:t>
        </w:r>
      </w:ins>
      <w:ins w:id="128" w:author="LN" w:date="2024-01-10T10:07:00Z">
        <w:r w:rsidR="004951CA" w:rsidRPr="00485D31">
          <w:t xml:space="preserve">of a mobile base station relay specified </w:t>
        </w:r>
      </w:ins>
      <w:ins w:id="129" w:author="LN" w:date="2024-01-05T10:10:00Z">
        <w:r w:rsidRPr="00485D31">
          <w:t>in TS 22.261 [</w:t>
        </w:r>
      </w:ins>
      <w:ins w:id="130" w:author="LN" w:date="2024-01-05T11:16:00Z">
        <w:r w:rsidR="009E1420" w:rsidRPr="00485D31">
          <w:t>w</w:t>
        </w:r>
      </w:ins>
      <w:ins w:id="131" w:author="LN" w:date="2024-01-05T10:10:00Z">
        <w:r w:rsidRPr="00485D31">
          <w:t>]. Specifically:</w:t>
        </w:r>
      </w:ins>
    </w:p>
    <w:p w14:paraId="7FF2F720" w14:textId="248746BA" w:rsidR="004045D4" w:rsidRPr="00485D31" w:rsidRDefault="004045D4" w:rsidP="004045D4">
      <w:pPr>
        <w:pStyle w:val="B1"/>
        <w:rPr>
          <w:ins w:id="132" w:author="LN" w:date="2024-01-05T10:10:00Z"/>
        </w:rPr>
      </w:pPr>
      <w:ins w:id="133" w:author="LN" w:date="2024-01-05T10:10:00Z">
        <w:r w:rsidRPr="00485D31">
          <w:t>-</w:t>
        </w:r>
        <w:r w:rsidRPr="00485D31">
          <w:tab/>
        </w:r>
      </w:ins>
      <w:ins w:id="134" w:author="Nokia" w:date="2024-01-22T19:07:00Z">
        <w:r w:rsidR="00FD7B58" w:rsidRPr="00485D31">
          <w:rPr>
            <w:lang w:val="en-GB"/>
          </w:rPr>
          <w:t>a MWAB shall be capable to serve</w:t>
        </w:r>
      </w:ins>
      <w:ins w:id="135" w:author="LN" w:date="2024-01-05T10:10:00Z">
        <w:r w:rsidRPr="00485D31">
          <w:t xml:space="preserve"> legacy UE(s) to connect via </w:t>
        </w:r>
      </w:ins>
      <w:ins w:id="136" w:author="LN" w:date="2024-01-05T11:06:00Z">
        <w:r w:rsidR="009556D7" w:rsidRPr="00485D31">
          <w:rPr>
            <w:lang w:val="en-GB"/>
          </w:rPr>
          <w:t>MWAB</w:t>
        </w:r>
      </w:ins>
      <w:ins w:id="137" w:author="LN" w:date="2024-01-29T10:23:00Z">
        <w:r w:rsidR="00485D31" w:rsidRPr="00485D31">
          <w:rPr>
            <w:lang w:val="en-GB"/>
          </w:rPr>
          <w:t>;</w:t>
        </w:r>
      </w:ins>
    </w:p>
    <w:p w14:paraId="26FF77B2" w14:textId="14B355A7" w:rsidR="004045D4" w:rsidRPr="00485D31" w:rsidRDefault="004045D4" w:rsidP="004045D4">
      <w:pPr>
        <w:pStyle w:val="B1"/>
        <w:rPr>
          <w:ins w:id="138" w:author="LN" w:date="2024-01-05T10:10:00Z"/>
          <w:lang w:val="sv-SE"/>
        </w:rPr>
      </w:pPr>
      <w:ins w:id="139" w:author="LN" w:date="2024-01-05T10:10:00Z">
        <w:r w:rsidRPr="00485D31">
          <w:t>-</w:t>
        </w:r>
        <w:r w:rsidRPr="00485D31">
          <w:tab/>
          <w:t>support end-to-end service continuity</w:t>
        </w:r>
      </w:ins>
      <w:ins w:id="140" w:author="Nokia" w:date="2024-01-22T19:05:00Z">
        <w:r w:rsidR="00FD7B58" w:rsidRPr="00485D31">
          <w:rPr>
            <w:lang w:val="en-GB"/>
          </w:rPr>
          <w:t xml:space="preserve"> for the UEs served by a MWAB upon MWA</w:t>
        </w:r>
      </w:ins>
      <w:ins w:id="141" w:author="Nokia" w:date="2024-01-22T19:06:00Z">
        <w:r w:rsidR="00FD7B58" w:rsidRPr="00485D31">
          <w:rPr>
            <w:lang w:val="en-GB"/>
          </w:rPr>
          <w:t>B mobility</w:t>
        </w:r>
      </w:ins>
      <w:ins w:id="142" w:author="Nokia" w:date="2024-01-22T19:08:00Z">
        <w:r w:rsidR="00FD7B58" w:rsidRPr="00485D31">
          <w:rPr>
            <w:lang w:val="en-GB"/>
          </w:rPr>
          <w:t xml:space="preserve"> should be specifi</w:t>
        </w:r>
      </w:ins>
      <w:ins w:id="143" w:author="Nokia" w:date="2024-01-22T19:09:00Z">
        <w:r w:rsidR="00FD7B58" w:rsidRPr="00485D31">
          <w:rPr>
            <w:lang w:val="en-GB"/>
          </w:rPr>
          <w:t>ed</w:t>
        </w:r>
      </w:ins>
      <w:ins w:id="144" w:author="LN" w:date="2024-01-29T10:24:00Z">
        <w:r w:rsidR="00485D31" w:rsidRPr="00485D31">
          <w:rPr>
            <w:lang w:val="sv-SE"/>
          </w:rPr>
          <w:t>;</w:t>
        </w:r>
      </w:ins>
    </w:p>
    <w:p w14:paraId="319F9EE3" w14:textId="2F0F020E" w:rsidR="004045D4" w:rsidRPr="00485D31" w:rsidRDefault="004045D4" w:rsidP="004045D4">
      <w:pPr>
        <w:pStyle w:val="B1"/>
        <w:rPr>
          <w:ins w:id="145" w:author="LN" w:date="2024-01-05T10:10:00Z"/>
        </w:rPr>
      </w:pPr>
      <w:ins w:id="146" w:author="LN" w:date="2024-01-05T10:10:00Z">
        <w:r w:rsidRPr="00485D31">
          <w:t>-</w:t>
        </w:r>
        <w:r w:rsidRPr="00485D31">
          <w:tab/>
          <w:t xml:space="preserve">support the mobile network operator to configure, provision and control the operation of a </w:t>
        </w:r>
      </w:ins>
      <w:ins w:id="147" w:author="LN" w:date="2024-01-05T11:08:00Z">
        <w:r w:rsidR="003E5406" w:rsidRPr="00485D31">
          <w:rPr>
            <w:lang w:val="en-GB"/>
          </w:rPr>
          <w:t>MWAB</w:t>
        </w:r>
      </w:ins>
      <w:ins w:id="148" w:author="LN" w:date="2024-01-05T10:10:00Z">
        <w:r w:rsidRPr="00485D31">
          <w:t>;</w:t>
        </w:r>
      </w:ins>
    </w:p>
    <w:p w14:paraId="4AF56693" w14:textId="324079C2" w:rsidR="006D026E" w:rsidRPr="00485D31" w:rsidRDefault="006D026E" w:rsidP="006D026E">
      <w:pPr>
        <w:pStyle w:val="NO"/>
        <w:rPr>
          <w:ins w:id="149" w:author="Ericsson_CQ" w:date="2024-01-22T11:39:00Z"/>
        </w:rPr>
      </w:pPr>
      <w:ins w:id="150" w:author="Ericsson_CQ" w:date="2024-01-22T11:39:00Z">
        <w:r w:rsidRPr="00485D31">
          <w:t>NOTE</w:t>
        </w:r>
        <w:r w:rsidR="00876BA9" w:rsidRPr="00485D31">
          <w:rPr>
            <w:lang w:val="en-US"/>
          </w:rPr>
          <w:t xml:space="preserve"> 1</w:t>
        </w:r>
        <w:r w:rsidRPr="00485D31">
          <w:t>:</w:t>
        </w:r>
        <w:r w:rsidRPr="00485D31">
          <w:tab/>
        </w:r>
        <w:r w:rsidR="00876BA9" w:rsidRPr="00485D31">
          <w:rPr>
            <w:lang w:val="en-US"/>
          </w:rPr>
          <w:t xml:space="preserve">Configuration of the MWAB needs to </w:t>
        </w:r>
      </w:ins>
      <w:ins w:id="151" w:author="Ericsson_CQ" w:date="2024-01-22T11:40:00Z">
        <w:r w:rsidR="00876BA9" w:rsidRPr="00485D31">
          <w:rPr>
            <w:lang w:val="en-US"/>
          </w:rPr>
          <w:t xml:space="preserve">be coordinated with RAN </w:t>
        </w:r>
      </w:ins>
      <w:ins w:id="152" w:author="Ericsson_CQ" w:date="2024-01-22T11:41:00Z">
        <w:r w:rsidR="00E47B7B" w:rsidRPr="00485D31">
          <w:rPr>
            <w:lang w:val="en-US"/>
          </w:rPr>
          <w:t>WGs</w:t>
        </w:r>
      </w:ins>
      <w:ins w:id="153" w:author="Ericsson_CQ" w:date="2024-01-22T11:39:00Z">
        <w:r w:rsidRPr="00485D31">
          <w:t>.</w:t>
        </w:r>
      </w:ins>
    </w:p>
    <w:p w14:paraId="539F3F48" w14:textId="2907C78A" w:rsidR="004045D4" w:rsidRPr="00485D31" w:rsidRDefault="004045D4" w:rsidP="004045D4">
      <w:pPr>
        <w:pStyle w:val="NO"/>
        <w:rPr>
          <w:ins w:id="154" w:author="LN" w:date="2024-01-05T10:10:00Z"/>
        </w:rPr>
      </w:pPr>
      <w:ins w:id="155" w:author="LN" w:date="2024-01-05T10:10:00Z">
        <w:r w:rsidRPr="00485D31">
          <w:t>NOTE</w:t>
        </w:r>
      </w:ins>
      <w:ins w:id="156" w:author="Ericsson_CQ" w:date="2024-01-22T11:39:00Z">
        <w:r w:rsidR="00876BA9" w:rsidRPr="00485D31">
          <w:rPr>
            <w:lang w:val="en-US"/>
          </w:rPr>
          <w:t xml:space="preserve"> 2</w:t>
        </w:r>
      </w:ins>
      <w:ins w:id="157" w:author="LN" w:date="2024-01-05T10:10:00Z">
        <w:r w:rsidRPr="00485D31">
          <w:t>:</w:t>
        </w:r>
        <w:r w:rsidRPr="00485D31">
          <w:tab/>
          <w:t>Charging support will be coordinated with SA5</w:t>
        </w:r>
      </w:ins>
      <w:ins w:id="158" w:author="Ericsson_CQ" w:date="2024-01-22T11:41:00Z">
        <w:r w:rsidR="00E47B7B" w:rsidRPr="00485D31">
          <w:rPr>
            <w:lang w:val="en-US"/>
          </w:rPr>
          <w:t xml:space="preserve"> if there is such need</w:t>
        </w:r>
      </w:ins>
      <w:ins w:id="159" w:author="LN" w:date="2024-01-05T10:10:00Z">
        <w:r w:rsidRPr="00485D31">
          <w:t>.</w:t>
        </w:r>
      </w:ins>
    </w:p>
    <w:p w14:paraId="1F4B9EAD" w14:textId="16CEC710" w:rsidR="004045D4" w:rsidRPr="00485D31" w:rsidRDefault="004045D4" w:rsidP="004045D4">
      <w:pPr>
        <w:pStyle w:val="B1"/>
        <w:rPr>
          <w:ins w:id="160" w:author="LN" w:date="2024-01-05T10:10:00Z"/>
        </w:rPr>
      </w:pPr>
      <w:ins w:id="161" w:author="LN" w:date="2024-01-05T10:10:00Z">
        <w:r w:rsidRPr="00485D31">
          <w:t>-</w:t>
        </w:r>
        <w:r w:rsidRPr="00485D31">
          <w:tab/>
          <w:t xml:space="preserve">support of regulatory requirements (e.g. for support of emergency services, priority services) when UEs access 5GS via a </w:t>
        </w:r>
      </w:ins>
      <w:ins w:id="162" w:author="LN" w:date="2024-01-05T11:09:00Z">
        <w:r w:rsidR="003E5406" w:rsidRPr="00485D31">
          <w:rPr>
            <w:lang w:val="en-GB"/>
          </w:rPr>
          <w:t>MWAB</w:t>
        </w:r>
      </w:ins>
      <w:ins w:id="163" w:author="LN" w:date="2024-01-05T10:10:00Z">
        <w:r w:rsidRPr="00485D31">
          <w:t>;</w:t>
        </w:r>
      </w:ins>
    </w:p>
    <w:p w14:paraId="3510DC7B" w14:textId="764D8383" w:rsidR="00710913" w:rsidRPr="00944EDE" w:rsidRDefault="004045D4" w:rsidP="00944EDE">
      <w:pPr>
        <w:pStyle w:val="B1"/>
        <w:rPr>
          <w:ins w:id="164" w:author="Qulacomm-Hong Cheng" w:date="2024-01-04T16:45:00Z"/>
          <w:lang w:val="en-US"/>
        </w:rPr>
      </w:pPr>
      <w:ins w:id="165" w:author="LN" w:date="2024-01-05T10:10:00Z">
        <w:r w:rsidRPr="00485D31">
          <w:t>-</w:t>
        </w:r>
        <w:r w:rsidRPr="00485D31">
          <w:tab/>
          <w:t xml:space="preserve">support roaming of the </w:t>
        </w:r>
      </w:ins>
      <w:ins w:id="166" w:author="LN" w:date="2024-01-05T11:09:00Z">
        <w:r w:rsidR="00802049" w:rsidRPr="00485D31">
          <w:rPr>
            <w:lang w:val="en-GB"/>
          </w:rPr>
          <w:t>MWAB</w:t>
        </w:r>
      </w:ins>
      <w:ins w:id="167" w:author="Samsung" w:date="2024-01-22T16:53:00Z">
        <w:r w:rsidR="00E62237" w:rsidRPr="00485D31">
          <w:rPr>
            <w:lang w:val="en-GB"/>
          </w:rPr>
          <w:t>-UE</w:t>
        </w:r>
      </w:ins>
      <w:ins w:id="168" w:author="LN" w:date="2024-01-05T10:10:00Z">
        <w:r w:rsidRPr="00485D31">
          <w:t xml:space="preserve"> from its HPLMN into a VPLMN</w:t>
        </w:r>
      </w:ins>
      <w:ins w:id="169" w:author="Qulacomm-Hong Cheng" w:date="2024-01-10T01:34:00Z">
        <w:r w:rsidR="008F6FFA" w:rsidRPr="00485D31">
          <w:rPr>
            <w:lang w:val="en-US"/>
          </w:rPr>
          <w:t>;</w:t>
        </w:r>
      </w:ins>
      <w:bookmarkEnd w:id="5"/>
      <w:bookmarkEnd w:id="6"/>
    </w:p>
    <w:p w14:paraId="49283D31" w14:textId="77777777" w:rsidR="00910D34" w:rsidRDefault="00910D34" w:rsidP="00413C45">
      <w:pPr>
        <w:rPr>
          <w:lang w:eastAsia="ko-KR"/>
        </w:rPr>
      </w:pPr>
    </w:p>
    <w:p w14:paraId="0B51D89B" w14:textId="5ADA1F85" w:rsidR="00312BDE" w:rsidRPr="00A17073" w:rsidRDefault="00910D34" w:rsidP="00A17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A17073" w:rsidSect="000B45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6DA58" w14:textId="77777777" w:rsidR="00197026" w:rsidRDefault="00197026">
      <w:r>
        <w:separator/>
      </w:r>
    </w:p>
  </w:endnote>
  <w:endnote w:type="continuationSeparator" w:id="0">
    <w:p w14:paraId="1507B6DF" w14:textId="77777777" w:rsidR="00197026" w:rsidRDefault="00197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E32D3" w14:textId="77777777" w:rsidR="00CD4A54" w:rsidRDefault="00CD4A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490FA95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62237">
      <w:t>3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676B" w14:textId="77777777" w:rsidR="00CD4A54" w:rsidRDefault="00CD4A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362D0" w14:textId="77777777" w:rsidR="00197026" w:rsidRDefault="00197026">
      <w:r>
        <w:separator/>
      </w:r>
    </w:p>
  </w:footnote>
  <w:footnote w:type="continuationSeparator" w:id="0">
    <w:p w14:paraId="5633FDE2" w14:textId="77777777" w:rsidR="00197026" w:rsidRDefault="00197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F1EE" w14:textId="77777777" w:rsidR="00CD4A54" w:rsidRDefault="00CD4A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2316" w14:textId="77777777" w:rsidR="00CD4A54" w:rsidRDefault="00CD4A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7C245" w14:textId="77777777" w:rsidR="00CD4A54" w:rsidRDefault="00CD4A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58832010">
    <w:abstractNumId w:val="3"/>
  </w:num>
  <w:num w:numId="2" w16cid:durableId="1207832165">
    <w:abstractNumId w:val="0"/>
  </w:num>
  <w:num w:numId="3" w16cid:durableId="1946812477">
    <w:abstractNumId w:val="4"/>
  </w:num>
  <w:num w:numId="4" w16cid:durableId="1666203060">
    <w:abstractNumId w:val="1"/>
  </w:num>
  <w:num w:numId="5" w16cid:durableId="8434984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Qulacomm-Hong Cheng">
    <w15:presenceInfo w15:providerId="None" w15:userId="Qulacomm-Hong Cheng"/>
  </w15:person>
  <w15:person w15:author="Samsung">
    <w15:presenceInfo w15:providerId="None" w15:userId="Samsung"/>
  </w15:person>
  <w15:person w15:author="Ericsson_CQ">
    <w15:presenceInfo w15:providerId="None" w15:userId="Ericsson_CQ"/>
  </w15:person>
  <w15:person w15:author="Chris Pudney 29">
    <w15:presenceInfo w15:providerId="None" w15:userId="Chris Pudney 29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B5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3C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0B6C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0FD3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2BDB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514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25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CF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DA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026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2A3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AC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3F10"/>
    <w:rsid w:val="001B412F"/>
    <w:rsid w:val="001B493F"/>
    <w:rsid w:val="001B4E42"/>
    <w:rsid w:val="001B50A0"/>
    <w:rsid w:val="001B50EA"/>
    <w:rsid w:val="001B59B2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0C7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6F31"/>
    <w:rsid w:val="002276AD"/>
    <w:rsid w:val="00227951"/>
    <w:rsid w:val="00227B4B"/>
    <w:rsid w:val="00227CA2"/>
    <w:rsid w:val="002301FB"/>
    <w:rsid w:val="00230302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79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C02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C7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F02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DB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E57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5A2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B7E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7E4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A58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5E2A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2F1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949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31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1CA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B72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0C8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3F8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94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67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0DFB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08E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D12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5E7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26E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172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AA1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0F5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24"/>
    <w:rsid w:val="00706838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26F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611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435"/>
    <w:rsid w:val="00775937"/>
    <w:rsid w:val="00775A78"/>
    <w:rsid w:val="00776842"/>
    <w:rsid w:val="0077698A"/>
    <w:rsid w:val="00776BFF"/>
    <w:rsid w:val="00776E39"/>
    <w:rsid w:val="00777064"/>
    <w:rsid w:val="007771C1"/>
    <w:rsid w:val="007779FF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183"/>
    <w:rsid w:val="007C523B"/>
    <w:rsid w:val="007C5812"/>
    <w:rsid w:val="007C5ED7"/>
    <w:rsid w:val="007C63AB"/>
    <w:rsid w:val="007C6414"/>
    <w:rsid w:val="007C6628"/>
    <w:rsid w:val="007C77A9"/>
    <w:rsid w:val="007C7C45"/>
    <w:rsid w:val="007D071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0B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84F"/>
    <w:rsid w:val="00860EAD"/>
    <w:rsid w:val="00861358"/>
    <w:rsid w:val="00861CF2"/>
    <w:rsid w:val="0086215C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BA9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FC0"/>
    <w:rsid w:val="00890069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22F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FFA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69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17"/>
    <w:rsid w:val="0092211A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EDE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7E3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07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EE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62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073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B3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43B"/>
    <w:rsid w:val="00AA26BA"/>
    <w:rsid w:val="00AA2DAA"/>
    <w:rsid w:val="00AA314E"/>
    <w:rsid w:val="00AA3716"/>
    <w:rsid w:val="00AA3F5F"/>
    <w:rsid w:val="00AA4AF4"/>
    <w:rsid w:val="00AA4FE7"/>
    <w:rsid w:val="00AA54C1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358"/>
    <w:rsid w:val="00B155EA"/>
    <w:rsid w:val="00B15965"/>
    <w:rsid w:val="00B1618F"/>
    <w:rsid w:val="00B1653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B2"/>
    <w:rsid w:val="00B65982"/>
    <w:rsid w:val="00B6683C"/>
    <w:rsid w:val="00B670B1"/>
    <w:rsid w:val="00B67520"/>
    <w:rsid w:val="00B67606"/>
    <w:rsid w:val="00B70566"/>
    <w:rsid w:val="00B707C4"/>
    <w:rsid w:val="00B71733"/>
    <w:rsid w:val="00B71DA4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64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4DE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9EC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57D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99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F5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54"/>
    <w:rsid w:val="00CD4ADC"/>
    <w:rsid w:val="00CD4CCF"/>
    <w:rsid w:val="00CD4CFD"/>
    <w:rsid w:val="00CD4D36"/>
    <w:rsid w:val="00CD5024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4A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70C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4EB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492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52E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DD1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37F8F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B7B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37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218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CA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1C9"/>
    <w:rsid w:val="00EC75ED"/>
    <w:rsid w:val="00EC78B8"/>
    <w:rsid w:val="00EC7E86"/>
    <w:rsid w:val="00ED025C"/>
    <w:rsid w:val="00ED0A37"/>
    <w:rsid w:val="00ED0B12"/>
    <w:rsid w:val="00ED1096"/>
    <w:rsid w:val="00ED213A"/>
    <w:rsid w:val="00ED2459"/>
    <w:rsid w:val="00ED3496"/>
    <w:rsid w:val="00ED395F"/>
    <w:rsid w:val="00ED39CD"/>
    <w:rsid w:val="00ED4FFD"/>
    <w:rsid w:val="00ED576B"/>
    <w:rsid w:val="00ED5DB1"/>
    <w:rsid w:val="00ED70E1"/>
    <w:rsid w:val="00ED738A"/>
    <w:rsid w:val="00ED791A"/>
    <w:rsid w:val="00EE0FA0"/>
    <w:rsid w:val="00EE108B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2E5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3C6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17E"/>
    <w:rsid w:val="00FD59B1"/>
    <w:rsid w:val="00FD5BB9"/>
    <w:rsid w:val="00FD7435"/>
    <w:rsid w:val="00FD7B58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541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7E953B-13ED-4B1A-AC6C-9830DCBA50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703</Words>
  <Characters>3729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LN</cp:lastModifiedBy>
  <cp:revision>6</cp:revision>
  <cp:lastPrinted>2017-11-09T01:38:00Z</cp:lastPrinted>
  <dcterms:created xsi:type="dcterms:W3CDTF">2024-01-29T09:20:00Z</dcterms:created>
  <dcterms:modified xsi:type="dcterms:W3CDTF">2024-01-29T09:26:00Z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17da11e7-ad83-4459-98c6-12a88e2eac78_Enabled">
    <vt:lpwstr>true</vt:lpwstr>
  </property>
  <property fmtid="{D5CDD505-2E9C-101B-9397-08002B2CF9AE}" pid="17" name="MSIP_Label_17da11e7-ad83-4459-98c6-12a88e2eac78_SetDate">
    <vt:lpwstr>2024-01-25T09:58:00Z</vt:lpwstr>
  </property>
  <property fmtid="{D5CDD505-2E9C-101B-9397-08002B2CF9AE}" pid="18" name="MSIP_Label_17da11e7-ad83-4459-98c6-12a88e2eac78_Method">
    <vt:lpwstr>Privileged</vt:lpwstr>
  </property>
  <property fmtid="{D5CDD505-2E9C-101B-9397-08002B2CF9AE}" pid="19" name="MSIP_Label_17da11e7-ad83-4459-98c6-12a88e2eac78_Name">
    <vt:lpwstr>17da11e7-ad83-4459-98c6-12a88e2eac78</vt:lpwstr>
  </property>
  <property fmtid="{D5CDD505-2E9C-101B-9397-08002B2CF9AE}" pid="20" name="MSIP_Label_17da11e7-ad83-4459-98c6-12a88e2eac78_SiteId">
    <vt:lpwstr>68283f3b-8487-4c86-adb3-a5228f18b893</vt:lpwstr>
  </property>
  <property fmtid="{D5CDD505-2E9C-101B-9397-08002B2CF9AE}" pid="21" name="MSIP_Label_17da11e7-ad83-4459-98c6-12a88e2eac78_ActionId">
    <vt:lpwstr>49309bc9-1ec6-41c9-88d3-0047f91e0f9b</vt:lpwstr>
  </property>
  <property fmtid="{D5CDD505-2E9C-101B-9397-08002B2CF9AE}" pid="22" name="MSIP_Label_17da11e7-ad83-4459-98c6-12a88e2eac78_ContentBits">
    <vt:lpwstr>0</vt:lpwstr>
  </property>
</Properties>
</file>